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023EF" w14:textId="77777777" w:rsidR="00DD3326" w:rsidRDefault="00DD3326" w:rsidP="00C36CA1">
      <w:pPr>
        <w:tabs>
          <w:tab w:val="left" w:pos="567"/>
        </w:tabs>
        <w:spacing w:after="0"/>
        <w:rPr>
          <w:ins w:id="0" w:author="Ashwin Mohan" w:date="2025-05-23T10:30:00Z" w16du:dateUtc="2025-05-23T08:30:00Z"/>
          <w:rFonts w:ascii="Arial" w:hAnsi="Arial" w:cs="Arial"/>
          <w:b/>
          <w:color w:val="000000" w:themeColor="text1"/>
          <w:sz w:val="24"/>
          <w:szCs w:val="24"/>
          <w:lang w:eastAsia="en-GB"/>
        </w:rPr>
      </w:pPr>
    </w:p>
    <w:p w14:paraId="3939D71D" w14:textId="046D53FB" w:rsidR="00DD3326" w:rsidRPr="00DD3326" w:rsidRDefault="00DD3326" w:rsidP="00DD3326">
      <w:pPr>
        <w:keepLines/>
        <w:tabs>
          <w:tab w:val="left" w:pos="567"/>
        </w:tabs>
        <w:snapToGrid w:val="0"/>
        <w:spacing w:after="0"/>
        <w:rPr>
          <w:rFonts w:ascii="Arial" w:eastAsia="SimSun" w:hAnsi="Arial"/>
          <w:b/>
          <w:i/>
          <w:iCs/>
          <w:noProof/>
          <w:color w:val="BFBFBF" w:themeColor="background1" w:themeShade="BF"/>
          <w:sz w:val="22"/>
          <w:szCs w:val="22"/>
        </w:rPr>
      </w:pPr>
      <w:r w:rsidRPr="005042E7">
        <w:rPr>
          <w:rFonts w:ascii="Arial" w:eastAsiaTheme="minorEastAsia" w:hAnsi="Arial"/>
          <w:b/>
          <w:noProof/>
          <w:sz w:val="24"/>
          <w:lang w:eastAsia="en-US"/>
        </w:rPr>
        <w:t>3GPP TSG RAN Meeting #108</w:t>
      </w:r>
      <w:r w:rsidRPr="005042E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  <w:t xml:space="preserve">            </w:t>
      </w:r>
      <w:r w:rsidRPr="00DD3326">
        <w:rPr>
          <w:rFonts w:ascii="Arial" w:eastAsia="SimSun" w:hAnsi="Arial" w:hint="eastAsia"/>
          <w:b/>
          <w:noProof/>
          <w:color w:val="BFBFBF" w:themeColor="background1" w:themeShade="BF"/>
          <w:sz w:val="22"/>
          <w:szCs w:val="22"/>
        </w:rPr>
        <w:tab/>
      </w:r>
      <w:r w:rsidR="005042E7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 xml:space="preserve">       </w:t>
      </w:r>
      <w:r w:rsidRPr="005042E7">
        <w:rPr>
          <w:rFonts w:ascii="Arial" w:eastAsiaTheme="minorEastAsia" w:hAnsi="Arial"/>
          <w:b/>
          <w:noProof/>
          <w:sz w:val="24"/>
          <w:lang w:eastAsia="en-US"/>
        </w:rPr>
        <w:t>RP-25</w:t>
      </w:r>
      <w:r w:rsidR="005042E7">
        <w:rPr>
          <w:rFonts w:ascii="Arial" w:eastAsiaTheme="minorEastAsia" w:hAnsi="Arial"/>
          <w:b/>
          <w:noProof/>
          <w:sz w:val="24"/>
          <w:lang w:eastAsia="en-US"/>
        </w:rPr>
        <w:t>1502</w:t>
      </w:r>
    </w:p>
    <w:p w14:paraId="7AFE535D" w14:textId="77777777" w:rsidR="00DD3326" w:rsidRPr="005042E7" w:rsidRDefault="00DD3326" w:rsidP="00DD332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5042E7">
        <w:rPr>
          <w:rFonts w:ascii="Arial" w:eastAsiaTheme="minorEastAsia" w:hAnsi="Arial"/>
          <w:b/>
          <w:noProof/>
          <w:sz w:val="24"/>
          <w:lang w:eastAsia="en-US"/>
        </w:rPr>
        <w:t>Prague, Czech Republic, June 9-13, 2025</w:t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6B63043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396E59" w:rsidRPr="00396E59">
        <w:rPr>
          <w:rFonts w:ascii="Arial" w:eastAsia="Batang" w:hAnsi="Arial"/>
          <w:b/>
        </w:rPr>
        <w:t>Apple Inc, Rohde</w:t>
      </w:r>
      <w:r w:rsidR="00396E59">
        <w:rPr>
          <w:rFonts w:ascii="Arial" w:eastAsia="Batang" w:hAnsi="Arial"/>
          <w:b/>
        </w:rPr>
        <w:t xml:space="preserve"> </w:t>
      </w:r>
      <w:r w:rsidR="00396E59" w:rsidRPr="00396E59">
        <w:rPr>
          <w:rFonts w:ascii="Arial" w:eastAsia="Batang" w:hAnsi="Arial"/>
          <w:b/>
        </w:rPr>
        <w:t>&amp;</w:t>
      </w:r>
      <w:r w:rsidR="00396E59">
        <w:rPr>
          <w:rFonts w:ascii="Arial" w:eastAsia="Batang" w:hAnsi="Arial"/>
          <w:b/>
        </w:rPr>
        <w:t xml:space="preserve"> </w:t>
      </w:r>
      <w:r w:rsidR="00396E59" w:rsidRPr="00396E59">
        <w:rPr>
          <w:rFonts w:ascii="Arial" w:eastAsia="Batang" w:hAnsi="Arial"/>
          <w:b/>
        </w:rPr>
        <w:t>Schwarz, 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57305503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396E59">
        <w:rPr>
          <w:rFonts w:ascii="Arial" w:eastAsia="Batang" w:hAnsi="Arial"/>
          <w:b/>
        </w:rPr>
        <w:t>13.4.28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02C9F3C8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ins w:id="1" w:author="Ashwin Mohan" w:date="2025-05-23T10:30:00Z">
        <w:r w:rsidR="00DD3326" w:rsidRPr="00DD3326">
          <w:rPr>
            <w:b/>
            <w:bCs/>
          </w:rPr>
          <w:t>1040111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2" w:name="OLE_LINK5"/>
      <w:bookmarkStart w:id="3" w:name="OLE_LINK6"/>
      <w:bookmarkStart w:id="4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6C762F69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eastAsia="Symbol" w:hint="eastAsia"/>
        </w:rPr>
        <w:t>as</w:t>
      </w:r>
      <w:r w:rsidRPr="00013088">
        <w:rPr>
          <w:rFonts w:eastAsia="Symbol"/>
        </w:rPr>
        <w:t xml:space="preserve"> </w:t>
      </w:r>
      <w:proofErr w:type="spellStart"/>
      <w:r w:rsidR="0084738D">
        <w:rPr>
          <w:rFonts w:eastAsia="Symbol"/>
        </w:rPr>
        <w:t>TxD</w:t>
      </w:r>
      <w:proofErr w:type="spellEnd"/>
      <w:r w:rsidR="0084738D">
        <w:rPr>
          <w:rFonts w:eastAsia="Symbol"/>
        </w:rPr>
        <w:t xml:space="preserve"> and </w:t>
      </w:r>
      <w:r w:rsidRPr="00013088">
        <w:rPr>
          <w:rFonts w:eastAsia="Symbol"/>
        </w:rPr>
        <w:t>UL MIMO</w:t>
      </w:r>
      <w:r>
        <w:rPr>
          <w:rFonts w:eastAsia="Symbol"/>
        </w:rPr>
        <w:t xml:space="preserve"> </w:t>
      </w:r>
      <w:r w:rsidRPr="00013088">
        <w:rPr>
          <w:rFonts w:eastAsia="Symbol"/>
        </w:rPr>
        <w:t>are not testable. Enhancement of test methodologies</w:t>
      </w:r>
      <w:r>
        <w:rPr>
          <w:rFonts w:eastAsia="Symbol"/>
        </w:rPr>
        <w:t xml:space="preserve"> and metric</w:t>
      </w:r>
      <w:r w:rsidRPr="00013088">
        <w:rPr>
          <w:rFonts w:eastAsia="Symbol"/>
        </w:rPr>
        <w:t xml:space="preserve"> to support the verification of </w:t>
      </w:r>
      <w:r>
        <w:rPr>
          <w:rFonts w:eastAsia="Symbol"/>
        </w:rPr>
        <w:t>the above 2 Tx</w:t>
      </w:r>
      <w:r w:rsidRPr="00013088">
        <w:rPr>
          <w:rFonts w:eastAsia="Symbol"/>
        </w:rPr>
        <w:t xml:space="preserve"> feature is required to ensure the radiated performance of the devices.</w:t>
      </w:r>
    </w:p>
    <w:p w14:paraId="41455E8D" w14:textId="02B4D1C9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OTA test configuration and corresponding new phantoms are not defined. Enhancement of TRP TRS test method to support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performance verification is </w:t>
      </w:r>
      <w:r>
        <w:rPr>
          <w:rFonts w:eastAsia="Symbol"/>
        </w:rPr>
        <w:t>included in the Rel-18 scope.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6F77BCF6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>n78) under SA mode with very specific configuration, i.e., wide handset UE (width ≥72mm) operated with 1Tx at PC2 under browsing mode scenario (hand phantom only), while other cases are all deprioritized,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510530E7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>Metric and test method</w:t>
      </w:r>
      <w:r w:rsidRPr="00013088">
        <w:rPr>
          <w:rFonts w:eastAsia="Calibri"/>
          <w:lang w:val="en-US"/>
        </w:rPr>
        <w:t xml:space="preserve"> for NR 2Tx configuration (</w:t>
      </w:r>
      <w:r>
        <w:rPr>
          <w:rFonts w:eastAsia="Calibri"/>
          <w:lang w:val="en-US"/>
        </w:rPr>
        <w:t>NR Standalone</w:t>
      </w:r>
      <w:r w:rsidRPr="00013088">
        <w:rPr>
          <w:rFonts w:eastAsia="Calibri"/>
          <w:lang w:val="en-US"/>
        </w:rPr>
        <w:t xml:space="preserve">) </w:t>
      </w:r>
    </w:p>
    <w:p w14:paraId="439D21E4" w14:textId="561A8063" w:rsidR="00035336" w:rsidRDefault="00035336" w:rsidP="00035336">
      <w:pPr>
        <w:pStyle w:val="ListParagraph"/>
        <w:spacing w:after="120"/>
        <w:ind w:left="360"/>
        <w:contextualSpacing w:val="0"/>
        <w:jc w:val="both"/>
      </w:pPr>
      <w:r w:rsidRPr="00013088">
        <w:rPr>
          <w:rFonts w:hint="eastAsia"/>
        </w:rPr>
        <w:t xml:space="preserve">In Rel-16, many requests from operators and vendors </w:t>
      </w:r>
      <w:r w:rsidRPr="00013088">
        <w:t xml:space="preserve">on </w:t>
      </w:r>
      <w:r w:rsidRPr="00013088">
        <w:rPr>
          <w:rFonts w:hint="eastAsia"/>
        </w:rPr>
        <w:t xml:space="preserve">bands </w:t>
      </w:r>
      <w:r w:rsidRPr="00013088">
        <w:t>support</w:t>
      </w:r>
      <w:r w:rsidRPr="00013088">
        <w:rPr>
          <w:rFonts w:hint="eastAsia"/>
        </w:rPr>
        <w:t xml:space="preserve"> UL-MIMO were seen</w:t>
      </w:r>
      <w:r w:rsidRPr="00013088">
        <w:t>.</w:t>
      </w:r>
      <w:r w:rsidRPr="00013088">
        <w:rPr>
          <w:rFonts w:hint="eastAsia"/>
        </w:rPr>
        <w:t xml:space="preserve"> </w:t>
      </w:r>
      <w:r w:rsidRPr="00013088">
        <w:t xml:space="preserve">With increased interests from industry on UL coverage performance, a </w:t>
      </w:r>
      <w:r w:rsidRPr="00013088">
        <w:rPr>
          <w:rFonts w:hint="eastAsia"/>
        </w:rPr>
        <w:t xml:space="preserve">significant </w:t>
      </w:r>
      <w:r w:rsidRPr="00013088">
        <w:t>number of WIs</w:t>
      </w:r>
      <w:r w:rsidRPr="00013088">
        <w:rPr>
          <w:rFonts w:hint="eastAsia"/>
        </w:rPr>
        <w:t xml:space="preserve"> in Rel-17 </w:t>
      </w:r>
      <w:r w:rsidRPr="00013088">
        <w:t>were focused on</w:t>
      </w:r>
      <w:r w:rsidRPr="00013088">
        <w:rPr>
          <w:rFonts w:hint="eastAsia"/>
        </w:rPr>
        <w:t xml:space="preserve"> high power </w:t>
      </w:r>
      <w:r w:rsidRPr="00013088">
        <w:t xml:space="preserve">solutions </w:t>
      </w:r>
      <w:r w:rsidRPr="00013088">
        <w:rPr>
          <w:rFonts w:hint="eastAsia"/>
        </w:rPr>
        <w:t>and multi-antenna Tx features, which include</w:t>
      </w:r>
      <w:r w:rsidRPr="00013088">
        <w:t>, e.g.,</w:t>
      </w:r>
      <w:r w:rsidRPr="00013088">
        <w:rPr>
          <w:rFonts w:hint="eastAsia"/>
        </w:rPr>
        <w:t xml:space="preserve"> UL MIMO, PC2, </w:t>
      </w:r>
      <w:proofErr w:type="spellStart"/>
      <w:r w:rsidRPr="00013088">
        <w:t>TxD</w:t>
      </w:r>
      <w:proofErr w:type="spellEnd"/>
      <w:r w:rsidRPr="00013088">
        <w:t xml:space="preserve">, CA high power limit, </w:t>
      </w:r>
      <w:r w:rsidRPr="00013088">
        <w:rPr>
          <w:rFonts w:hint="eastAsia"/>
        </w:rPr>
        <w:t xml:space="preserve">and PC1.5. </w:t>
      </w:r>
      <w:proofErr w:type="gramStart"/>
      <w:r w:rsidRPr="00013088">
        <w:rPr>
          <w:rFonts w:hint="eastAsia"/>
        </w:rPr>
        <w:t>All of</w:t>
      </w:r>
      <w:proofErr w:type="gramEnd"/>
      <w:r w:rsidRPr="00013088">
        <w:rPr>
          <w:rFonts w:hint="eastAsia"/>
        </w:rPr>
        <w:t xml:space="preserve"> these enhancements are anticipated to enhance the performance of NR networks overall; thus, developing </w:t>
      </w:r>
      <w:r>
        <w:t xml:space="preserve">a metric and test method for measuring </w:t>
      </w:r>
      <w:r w:rsidRPr="00013088">
        <w:rPr>
          <w:rFonts w:hint="eastAsia"/>
        </w:rPr>
        <w:t xml:space="preserve">radiated requirements for UEs </w:t>
      </w:r>
      <w:r>
        <w:t xml:space="preserve">supporting coherent and non-coherent UL-MIMO is in the scope of Rel-18. The developed test methods in the Core Part of the work item will be added to RAN5 conformance specifications as part of this work item. </w:t>
      </w:r>
    </w:p>
    <w:p w14:paraId="1AB4302A" w14:textId="69409423" w:rsidR="00926DA3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</w:pPr>
      <w:r>
        <w:lastRenderedPageBreak/>
        <w:t>Updates for NR 1Tx (EN-DC)</w:t>
      </w:r>
    </w:p>
    <w:p w14:paraId="66775242" w14:textId="1C98A738" w:rsidR="00926DA3" w:rsidRPr="00013088" w:rsidRDefault="00926DA3" w:rsidP="00926DA3">
      <w:pPr>
        <w:pStyle w:val="ListParagraph"/>
        <w:spacing w:after="120"/>
        <w:ind w:left="360"/>
        <w:contextualSpacing w:val="0"/>
        <w:jc w:val="both"/>
      </w:pPr>
      <w:r>
        <w:t>Updates to the framework for EN-DC TRP TRS testing is included. No new</w:t>
      </w:r>
      <w:r w:rsidR="00597758">
        <w:t xml:space="preserve"> conformance</w:t>
      </w:r>
      <w:r>
        <w:t xml:space="preserve"> requirements are introduced </w:t>
      </w:r>
      <w:r w:rsidR="00597758">
        <w:t>as there are no new core requirements for TRP TRS in EN-DC mode.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2"/>
    <w:bookmarkEnd w:id="3"/>
    <w:bookmarkEnd w:id="4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77777777" w:rsidR="0084738D" w:rsidRPr="00AE7810" w:rsidRDefault="0084738D" w:rsidP="0084738D">
      <w:pPr>
        <w:numPr>
          <w:ilvl w:val="1"/>
          <w:numId w:val="8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56C422AE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3D73634C" w14:textId="77777777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bookmarkStart w:id="5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0EB53EA4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2008E34D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Define test case applicability for case 1 and case 2</w:t>
      </w:r>
    </w:p>
    <w:p w14:paraId="3C1C9215" w14:textId="0680CC73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Addition of such NR 2Tx updates is pending completion of core requirements</w:t>
      </w:r>
    </w:p>
    <w:bookmarkEnd w:id="5"/>
    <w:p w14:paraId="1004B56D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1CE7AC7C" w14:textId="56E8E803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Include definition of F</w:t>
      </w:r>
      <w:r w:rsidRPr="00AE7810">
        <w:rPr>
          <w:lang w:eastAsia="zh-TW"/>
        </w:rPr>
        <w:t>orearm phantom</w:t>
      </w:r>
    </w:p>
    <w:p w14:paraId="32B2D98F" w14:textId="62437841" w:rsid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DL/UL </w:t>
      </w:r>
      <w:r w:rsidRPr="00AE7810">
        <w:rPr>
          <w:lang w:eastAsia="zh-TW"/>
        </w:rPr>
        <w:t>carrier aggregation configuration</w:t>
      </w:r>
      <w:r>
        <w:rPr>
          <w:lang w:eastAsia="zh-TW"/>
        </w:rPr>
        <w:t xml:space="preserve"> </w:t>
      </w:r>
    </w:p>
    <w:p w14:paraId="12511FB7" w14:textId="7E0FB06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</w:t>
      </w:r>
      <w:r w:rsidRPr="00A468CF">
        <w:rPr>
          <w:rFonts w:hint="eastAsia"/>
          <w:lang w:eastAsia="zh-TW"/>
        </w:rPr>
        <w:t>ndependent measurements of each CC</w:t>
      </w:r>
      <w:r>
        <w:rPr>
          <w:lang w:eastAsia="zh-TW"/>
        </w:rPr>
        <w:t xml:space="preserve"> can be the baseline approach.</w:t>
      </w:r>
    </w:p>
    <w:p w14:paraId="4D3A5E03" w14:textId="3713DBD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Limited to Inter-band CA with up to 2DL/1UL cases</w:t>
      </w:r>
    </w:p>
    <w:p w14:paraId="1A0D33A4" w14:textId="1C2B12DE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CA related updates is pending completion of core </w:t>
      </w:r>
      <w:r w:rsidR="00E02C94">
        <w:rPr>
          <w:lang w:eastAsia="zh-TW"/>
        </w:rPr>
        <w:t>requirements.</w:t>
      </w:r>
    </w:p>
    <w:p w14:paraId="403772EA" w14:textId="767788A5" w:rsidR="0084738D" w:rsidRP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Pr="00AE7810">
        <w:rPr>
          <w:lang w:eastAsia="zh-TW"/>
        </w:rPr>
        <w:t xml:space="preserve"> to support SA and EN-DC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the conditions between 1Tx and 2Tx, among 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079D35D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Addition of Band n79 test requirements </w:t>
      </w:r>
      <w:proofErr w:type="gramStart"/>
      <w:r w:rsidR="0084738D">
        <w:t>is</w:t>
      </w:r>
      <w:proofErr w:type="gramEnd"/>
      <w:r w:rsidR="0084738D">
        <w:t xml:space="preserve"> pending completion of core requirements.</w:t>
      </w:r>
      <w:r>
        <w:t xml:space="preserve"> </w:t>
      </w:r>
      <w:r w:rsidRPr="00466460">
        <w:t xml:space="preserve"> </w:t>
      </w:r>
    </w:p>
    <w:p w14:paraId="73EF55F9" w14:textId="4B155F2D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3A49E991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4Rx test requirement</w:t>
      </w:r>
      <w:r>
        <w:t xml:space="preserve">s are in scope </w:t>
      </w:r>
      <w:r w:rsidRPr="00682043">
        <w:t>for n41, n78, n</w:t>
      </w:r>
      <w:r>
        <w:t xml:space="preserve">1 and 2Rx test requirements </w:t>
      </w:r>
      <w:r w:rsidRPr="00F10DCD">
        <w:t>for n</w:t>
      </w:r>
      <w:r w:rsidR="00616F2B" w:rsidRPr="00F10DCD">
        <w:t>28</w:t>
      </w:r>
      <w:r w:rsidRPr="00F10DCD">
        <w:t>.</w:t>
      </w:r>
    </w:p>
    <w:p w14:paraId="15C48B7E" w14:textId="44F587BB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35B45741" w14:textId="3A7855DE" w:rsidR="00597758" w:rsidRPr="00466460" w:rsidRDefault="00597758" w:rsidP="00597758">
      <w:pPr>
        <w:numPr>
          <w:ilvl w:val="0"/>
          <w:numId w:val="4"/>
        </w:numPr>
        <w:spacing w:after="100"/>
        <w:rPr>
          <w:lang w:eastAsia="zh-Hans"/>
        </w:rPr>
      </w:pPr>
      <w:r>
        <w:rPr>
          <w:lang w:eastAsia="zh-Hans"/>
        </w:rPr>
        <w:lastRenderedPageBreak/>
        <w:t xml:space="preserve">Updates to </w:t>
      </w:r>
      <w:r w:rsidRPr="00466460">
        <w:rPr>
          <w:lang w:eastAsia="zh-Hans"/>
        </w:rPr>
        <w:t>r NR FR1 SISO</w:t>
      </w:r>
      <w:r>
        <w:rPr>
          <w:lang w:eastAsia="zh-Hans"/>
        </w:rPr>
        <w:t xml:space="preserve"> EN-DC </w:t>
      </w:r>
      <w:r w:rsidRPr="00466460">
        <w:rPr>
          <w:lang w:eastAsia="zh-Hans"/>
        </w:rPr>
        <w:t>TRP and TRS</w:t>
      </w:r>
      <w:r>
        <w:rPr>
          <w:lang w:eastAsia="zh-Hans"/>
        </w:rPr>
        <w:t xml:space="preserve"> (OTA) sections</w:t>
      </w:r>
      <w:r w:rsidRPr="00466460">
        <w:rPr>
          <w:lang w:eastAsia="zh-Hans"/>
        </w:rPr>
        <w:t>:</w:t>
      </w:r>
    </w:p>
    <w:p w14:paraId="44C2CFF4" w14:textId="17AC37B1" w:rsidR="00597758" w:rsidRDefault="00597758" w:rsidP="00597758">
      <w:pPr>
        <w:pStyle w:val="List3"/>
      </w:pPr>
      <w:r>
        <w:t>-</w:t>
      </w:r>
      <w:r>
        <w:tab/>
        <w:t>The framework created in Rel-17 for EN-DC TRP TRS testing is retained and updates introduced in the core specifications is incorporated in the conformance test specifications</w:t>
      </w:r>
    </w:p>
    <w:p w14:paraId="79469647" w14:textId="4EDAE03B" w:rsidR="00597758" w:rsidRDefault="00597758" w:rsidP="00597758">
      <w:pPr>
        <w:pStyle w:val="List3"/>
      </w:pPr>
      <w:r>
        <w:t>-</w:t>
      </w:r>
      <w:r>
        <w:tab/>
        <w:t xml:space="preserve">No new test requirements for EN-DC are introduced within the scope of this work item due to no core requirements created. 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6" w:author="Ashwin Mohan" w:date="2025-05-30T02:00:00Z" w16du:dateUtc="2025-05-30T09:00:00Z">
              <w:r w:rsidRPr="00E01C80" w:rsidDel="00000B9C">
                <w:rPr>
                  <w:rFonts w:ascii="Arial" w:hAnsi="Arial" w:cs="Arial"/>
                  <w:sz w:val="16"/>
                  <w:szCs w:val="16"/>
                </w:rPr>
                <w:delText>TS</w:delText>
              </w:r>
            </w:del>
            <w:r w:rsidRPr="00E01C80">
              <w:rPr>
                <w:rFonts w:ascii="Arial" w:hAnsi="Arial" w:cs="Arial"/>
                <w:sz w:val="16"/>
                <w:szCs w:val="16"/>
              </w:rPr>
              <w:t xml:space="preserve">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E01C8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84738D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WGs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4C596" w14:textId="77777777" w:rsidR="00C3176E" w:rsidRDefault="00C3176E" w:rsidP="00D261EA">
      <w:pPr>
        <w:spacing w:after="0"/>
      </w:pPr>
      <w:r>
        <w:separator/>
      </w:r>
    </w:p>
  </w:endnote>
  <w:endnote w:type="continuationSeparator" w:id="0">
    <w:p w14:paraId="4247483B" w14:textId="77777777" w:rsidR="00C3176E" w:rsidRDefault="00C3176E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EA32B" w14:textId="77777777" w:rsidR="00C3176E" w:rsidRDefault="00C3176E">
      <w:pPr>
        <w:spacing w:after="0"/>
      </w:pPr>
      <w:r>
        <w:separator/>
      </w:r>
    </w:p>
  </w:footnote>
  <w:footnote w:type="continuationSeparator" w:id="0">
    <w:p w14:paraId="3A48AF0C" w14:textId="77777777" w:rsidR="00C3176E" w:rsidRDefault="00C317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B9C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0F7E0C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96E59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E7C80"/>
    <w:rsid w:val="004F4AA8"/>
    <w:rsid w:val="00501091"/>
    <w:rsid w:val="00502CD2"/>
    <w:rsid w:val="005042E7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1559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1874"/>
    <w:rsid w:val="00742AC2"/>
    <w:rsid w:val="007451A9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5C0A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6E"/>
    <w:rsid w:val="00C317E7"/>
    <w:rsid w:val="00C36CA1"/>
    <w:rsid w:val="00C377AE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326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45780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link w:val="CRCoverPageChar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DD33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</TotalTime>
  <Pages>5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6</cp:revision>
  <cp:lastPrinted>2000-02-29T06:01:00Z</cp:lastPrinted>
  <dcterms:created xsi:type="dcterms:W3CDTF">2025-05-23T08:31:00Z</dcterms:created>
  <dcterms:modified xsi:type="dcterms:W3CDTF">2025-05-30T09:00:00Z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